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153E" w14:textId="7BC99FB1" w:rsidR="00F66784" w:rsidRDefault="00FA1BD8" w:rsidP="00F66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1BD8">
        <w:rPr>
          <w:b/>
          <w:noProof/>
          <w:sz w:val="24"/>
        </w:rPr>
        <w:t>3GPP TSG-RAN WG1 Meeting #99</w:t>
      </w:r>
      <w:r w:rsidR="00F66784">
        <w:rPr>
          <w:b/>
          <w:i/>
          <w:noProof/>
          <w:sz w:val="28"/>
        </w:rPr>
        <w:tab/>
      </w:r>
      <w:r w:rsidR="00D824C4" w:rsidRPr="00E56C2E">
        <w:rPr>
          <w:b/>
          <w:i/>
          <w:noProof/>
          <w:sz w:val="24"/>
        </w:rPr>
        <w:t>R1-</w:t>
      </w:r>
      <w:r w:rsidR="00E56C2E" w:rsidRPr="00E56C2E">
        <w:rPr>
          <w:b/>
          <w:i/>
          <w:noProof/>
          <w:sz w:val="24"/>
        </w:rPr>
        <w:t>1913646</w:t>
      </w:r>
    </w:p>
    <w:p w14:paraId="2CB0D1E1" w14:textId="27DE5C0E" w:rsidR="00F66784" w:rsidRDefault="000A3087" w:rsidP="00F66784">
      <w:pPr>
        <w:pStyle w:val="CRCoverPage"/>
        <w:outlineLvl w:val="0"/>
        <w:rPr>
          <w:b/>
          <w:noProof/>
          <w:sz w:val="24"/>
        </w:rPr>
      </w:pPr>
      <w:r w:rsidRPr="000A3087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66784" w14:paraId="6FA73FA2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05CDD" w14:textId="77777777" w:rsidR="00F66784" w:rsidRDefault="00F66784" w:rsidP="001C3D4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66784" w14:paraId="211A595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11046" w14:textId="01004F0D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66784" w14:paraId="079581E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17D6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7C27E8D1" w14:textId="77777777" w:rsidTr="001C3D4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4994A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996BB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5EC668C1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AD9824" w14:textId="4DFD9B2A" w:rsidR="00F66784" w:rsidRDefault="00E56C2E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0012</w:t>
            </w:r>
          </w:p>
        </w:tc>
        <w:tc>
          <w:tcPr>
            <w:tcW w:w="709" w:type="dxa"/>
            <w:hideMark/>
          </w:tcPr>
          <w:p w14:paraId="2AB289BA" w14:textId="77777777" w:rsidR="00F66784" w:rsidRDefault="00F66784" w:rsidP="001C3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5A66B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D23FCB0" w14:textId="77777777" w:rsidR="00F66784" w:rsidRDefault="00F66784" w:rsidP="001C3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A19CDE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BBB9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144E7FD8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B81C7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52FF0820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8B3F10" w14:textId="77777777" w:rsidR="00F66784" w:rsidRDefault="00F66784" w:rsidP="001C3D4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66784" w14:paraId="7CF69FB2" w14:textId="77777777" w:rsidTr="001C3D4E">
        <w:tc>
          <w:tcPr>
            <w:tcW w:w="9641" w:type="dxa"/>
            <w:gridSpan w:val="9"/>
          </w:tcPr>
          <w:p w14:paraId="1CE7A02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C597916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66784" w14:paraId="1DB5439A" w14:textId="77777777" w:rsidTr="001C3D4E">
        <w:tc>
          <w:tcPr>
            <w:tcW w:w="2835" w:type="dxa"/>
            <w:hideMark/>
          </w:tcPr>
          <w:p w14:paraId="2F86F990" w14:textId="77777777" w:rsidR="00F66784" w:rsidRDefault="00F66784" w:rsidP="001C3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20E878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37A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B0F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9761C3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58E2D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A7D727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99D3205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4CE2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DEF1C79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66784" w14:paraId="2B766A84" w14:textId="77777777" w:rsidTr="001C3D4E">
        <w:tc>
          <w:tcPr>
            <w:tcW w:w="9640" w:type="dxa"/>
            <w:gridSpan w:val="11"/>
          </w:tcPr>
          <w:p w14:paraId="69242A44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5D17A37F" w14:textId="77777777" w:rsidTr="001C3D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E10E6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F3B946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Physical Layer Enhancements for URLLC</w:t>
            </w:r>
          </w:p>
        </w:tc>
      </w:tr>
      <w:tr w:rsidR="00F66784" w14:paraId="52C769B2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81CB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2BA0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477BDC6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EB29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87593F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66784" w14:paraId="3A244B8B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82062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BF2612" w14:textId="3DFD1CFC" w:rsidR="00F66784" w:rsidRDefault="00287F53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1" w:name="_GoBack"/>
            <w:bookmarkEnd w:id="1"/>
          </w:p>
        </w:tc>
      </w:tr>
      <w:tr w:rsidR="00F66784" w14:paraId="5C6BBF58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E685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239A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DBC31A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88BD4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391D54" w14:textId="3A701EDC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</w:t>
            </w:r>
            <w:r w:rsidR="002A045E">
              <w:t>-Core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1270D22" w14:textId="77777777" w:rsidR="00F66784" w:rsidRDefault="00F66784" w:rsidP="001C3D4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22FC7AB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B9766" w14:textId="759400A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C06488">
              <w:rPr>
                <w:lang w:eastAsia="fr-FR"/>
              </w:rPr>
              <w:t>1</w:t>
            </w:r>
            <w:r w:rsidR="00E56C2E">
              <w:rPr>
                <w:lang w:eastAsia="fr-FR"/>
              </w:rPr>
              <w:t>2-06</w:t>
            </w:r>
          </w:p>
        </w:tc>
      </w:tr>
      <w:tr w:rsidR="00F66784" w14:paraId="097D0D87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A699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41214B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CA6FB82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D0B8C1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9E40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0174377D" w14:textId="77777777" w:rsidTr="001C3D4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C9DA1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B7FC0F" w14:textId="77777777" w:rsidR="00F66784" w:rsidRDefault="00F66784" w:rsidP="001C3D4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3D4DABBC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7C20E6E" w14:textId="77777777" w:rsidR="00F66784" w:rsidRDefault="00F66784" w:rsidP="001C3D4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08893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66784" w14:paraId="035AA3E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815FD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6CC78" w14:textId="77777777" w:rsidR="00F66784" w:rsidRDefault="00F66784" w:rsidP="001C3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F1EE538" w14:textId="77777777" w:rsidR="00F66784" w:rsidRDefault="00F66784" w:rsidP="001C3D4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C7614" w14:textId="77777777" w:rsidR="00F66784" w:rsidRDefault="00F66784" w:rsidP="001C3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66784" w14:paraId="28F0B339" w14:textId="77777777" w:rsidTr="001C3D4E">
        <w:tc>
          <w:tcPr>
            <w:tcW w:w="1843" w:type="dxa"/>
          </w:tcPr>
          <w:p w14:paraId="474F7996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F85C1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4BBB25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84A4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8B7492" w14:textId="7BF837F9" w:rsidR="002D2B7E" w:rsidRDefault="002D2B7E" w:rsidP="001D177C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noProof/>
                <w:lang w:eastAsia="fr-FR"/>
              </w:rPr>
              <w:t>It was concluded in RAN1 #99 that dynamically granted PDSCH</w:t>
            </w:r>
            <w:r w:rsidR="00FF5F3E">
              <w:rPr>
                <w:noProof/>
                <w:lang w:eastAsia="fr-FR"/>
              </w:rPr>
              <w:t xml:space="preserve">s </w:t>
            </w:r>
            <w:r>
              <w:rPr>
                <w:noProof/>
                <w:lang w:eastAsia="fr-FR"/>
              </w:rPr>
              <w:t xml:space="preserve">cannot overlap in time domain, so changes endorsed in </w:t>
            </w:r>
            <w:hyperlink r:id="rId16" w:history="1">
              <w:r>
                <w:rPr>
                  <w:rStyle w:val="Hyperlink"/>
                  <w:lang w:eastAsia="x-none"/>
                </w:rPr>
                <w:t>R1-1913194</w:t>
              </w:r>
            </w:hyperlink>
            <w:r>
              <w:rPr>
                <w:lang w:eastAsia="x-none"/>
              </w:rPr>
              <w:t xml:space="preserve"> need to be reverted back.</w:t>
            </w:r>
            <w:bookmarkStart w:id="2" w:name="_Hlk25705011"/>
          </w:p>
          <w:p w14:paraId="7C884609" w14:textId="77777777" w:rsidR="001D177C" w:rsidRPr="001D177C" w:rsidRDefault="001D177C" w:rsidP="001D17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78C68799" w14:textId="0587B084" w:rsidR="002D2B7E" w:rsidRDefault="002D2B7E" w:rsidP="002D2B7E">
            <w:pPr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b/>
                <w:bCs/>
                <w:u w:val="single"/>
                <w:lang w:eastAsia="x-none"/>
              </w:rPr>
              <w:t>Conclusion</w:t>
            </w:r>
            <w:r>
              <w:rPr>
                <w:b/>
                <w:bCs/>
                <w:lang w:eastAsia="x-none"/>
              </w:rPr>
              <w:t>:</w:t>
            </w:r>
          </w:p>
          <w:p w14:paraId="734CE3CD" w14:textId="77777777" w:rsidR="002D2B7E" w:rsidRDefault="002D2B7E" w:rsidP="002D2B7E">
            <w:pPr>
              <w:numPr>
                <w:ilvl w:val="0"/>
                <w:numId w:val="14"/>
              </w:numPr>
              <w:spacing w:after="0"/>
              <w:rPr>
                <w:sz w:val="22"/>
                <w:szCs w:val="22"/>
              </w:rPr>
            </w:pPr>
            <w:bookmarkStart w:id="3" w:name="_Hlk25753339"/>
            <w:r>
              <w:t xml:space="preserve">For Rel. 16 URLLC, no support of out-of-order/overlap PDSCH/HARQ and out-of-order/overlap PUSCH operation. </w:t>
            </w:r>
            <w:bookmarkEnd w:id="2"/>
            <w:bookmarkEnd w:id="3"/>
          </w:p>
          <w:p w14:paraId="7FE664F3" w14:textId="60FD5029" w:rsidR="002D2B7E" w:rsidRDefault="002D2B7E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7604B50B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59B61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6C809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C1DFBE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2548B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92218D" w14:textId="1273D750" w:rsidR="00F66784" w:rsidRDefault="00AF0530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Removed support of overlap</w:t>
            </w:r>
            <w:r w:rsidR="001D177C">
              <w:t>ped</w:t>
            </w:r>
            <w:r>
              <w:t xml:space="preserve"> PDSCH</w:t>
            </w:r>
            <w:r w:rsidR="001D177C">
              <w:t xml:space="preserve"> reception for URLLC</w:t>
            </w:r>
          </w:p>
        </w:tc>
      </w:tr>
      <w:tr w:rsidR="00F66784" w14:paraId="19F38E4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4E8E4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739D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9BF89B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52B95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0B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0D83B0BD" w14:textId="77777777" w:rsidTr="001C3D4E">
        <w:tc>
          <w:tcPr>
            <w:tcW w:w="2694" w:type="dxa"/>
            <w:gridSpan w:val="2"/>
          </w:tcPr>
          <w:p w14:paraId="6411E9CB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E430E2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3B87C96F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1FF4B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FBD0D8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2E7903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76E6E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45A4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65E00661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33EBA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A55B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0A4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74F1EBB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ADD1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66784" w14:paraId="127593BC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1A754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D3787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8131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E71BD36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4A89F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5D3D9E78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611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E5DE3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7BF5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AC244A3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00ADE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49649E54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547CC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D02DA9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469F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D12CE39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E4D3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3FE1E9E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ADF92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FC2D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659B60BE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60C51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6661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70DC4CA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A22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51ED6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399B18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3459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15AE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03423" w14:textId="77777777" w:rsidR="00783C4F" w:rsidRDefault="00783C4F" w:rsidP="00783C4F"/>
    <w:p w14:paraId="00703424" w14:textId="77777777" w:rsidR="00464F72" w:rsidRDefault="00827553" w:rsidP="00B46DF6">
      <w:pPr>
        <w:pStyle w:val="Heading2"/>
      </w:pPr>
      <w:bookmarkStart w:id="4" w:name="_Toc11160637"/>
      <w:r>
        <w:t>6.2</w:t>
      </w:r>
      <w:r>
        <w:tab/>
        <w:t>Downlink</w:t>
      </w:r>
      <w:bookmarkEnd w:id="4"/>
    </w:p>
    <w:p w14:paraId="00703425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lastRenderedPageBreak/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00703426" w14:textId="77777777" w:rsidR="00144B94" w:rsidRDefault="00144B94" w:rsidP="00246084">
      <w:pPr>
        <w:rPr>
          <w:noProof/>
        </w:rPr>
      </w:pPr>
    </w:p>
    <w:p w14:paraId="00703427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0070342D" w14:textId="77777777" w:rsidTr="00A763C8">
        <w:trPr>
          <w:trHeight w:val="488"/>
        </w:trPr>
        <w:tc>
          <w:tcPr>
            <w:tcW w:w="1274" w:type="dxa"/>
          </w:tcPr>
          <w:p w14:paraId="0070342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0070342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070342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070342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070342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00703433" w14:textId="77777777" w:rsidTr="00A763C8">
        <w:trPr>
          <w:trHeight w:val="283"/>
        </w:trPr>
        <w:tc>
          <w:tcPr>
            <w:tcW w:w="1274" w:type="dxa"/>
          </w:tcPr>
          <w:p w14:paraId="0070342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0070342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0070343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07034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007034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39" w14:textId="77777777" w:rsidTr="00A763C8">
        <w:trPr>
          <w:trHeight w:val="267"/>
        </w:trPr>
        <w:tc>
          <w:tcPr>
            <w:tcW w:w="1274" w:type="dxa"/>
          </w:tcPr>
          <w:p w14:paraId="00703434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0070343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3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007034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3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0070343F" w14:textId="77777777" w:rsidTr="00A763C8">
        <w:trPr>
          <w:trHeight w:val="283"/>
        </w:trPr>
        <w:tc>
          <w:tcPr>
            <w:tcW w:w="1274" w:type="dxa"/>
          </w:tcPr>
          <w:p w14:paraId="0070343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0070343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3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3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3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00703445" w14:textId="77777777" w:rsidTr="00A763C8">
        <w:trPr>
          <w:trHeight w:val="283"/>
        </w:trPr>
        <w:tc>
          <w:tcPr>
            <w:tcW w:w="1274" w:type="dxa"/>
          </w:tcPr>
          <w:p w14:paraId="00703440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4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4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07034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0070344B" w14:textId="77777777" w:rsidTr="00A763C8">
        <w:trPr>
          <w:trHeight w:val="488"/>
        </w:trPr>
        <w:tc>
          <w:tcPr>
            <w:tcW w:w="1274" w:type="dxa"/>
          </w:tcPr>
          <w:p w14:paraId="0070344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0070344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4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4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00703451" w14:textId="77777777" w:rsidTr="00A763C8">
        <w:trPr>
          <w:trHeight w:val="267"/>
        </w:trPr>
        <w:tc>
          <w:tcPr>
            <w:tcW w:w="1274" w:type="dxa"/>
          </w:tcPr>
          <w:p w14:paraId="0070344C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0070344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E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4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00703457" w14:textId="77777777" w:rsidTr="00A763C8">
        <w:trPr>
          <w:trHeight w:val="267"/>
        </w:trPr>
        <w:tc>
          <w:tcPr>
            <w:tcW w:w="1274" w:type="dxa"/>
          </w:tcPr>
          <w:p w14:paraId="00703452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0070345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0070345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5D" w14:textId="77777777" w:rsidTr="00A763C8">
        <w:trPr>
          <w:trHeight w:val="283"/>
        </w:trPr>
        <w:tc>
          <w:tcPr>
            <w:tcW w:w="1274" w:type="dxa"/>
          </w:tcPr>
          <w:p w14:paraId="0070345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0070345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0070345B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5C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00703463" w14:textId="77777777" w:rsidTr="00A763C8">
        <w:trPr>
          <w:trHeight w:val="283"/>
        </w:trPr>
        <w:tc>
          <w:tcPr>
            <w:tcW w:w="1274" w:type="dxa"/>
          </w:tcPr>
          <w:p w14:paraId="0070345E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0070345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6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00703469" w14:textId="77777777" w:rsidTr="00A763C8">
        <w:trPr>
          <w:trHeight w:val="283"/>
        </w:trPr>
        <w:tc>
          <w:tcPr>
            <w:tcW w:w="1274" w:type="dxa"/>
          </w:tcPr>
          <w:p w14:paraId="00703464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65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6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6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8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0070346F" w14:textId="77777777" w:rsidTr="00A763C8">
        <w:trPr>
          <w:trHeight w:val="356"/>
        </w:trPr>
        <w:tc>
          <w:tcPr>
            <w:tcW w:w="1274" w:type="dxa"/>
          </w:tcPr>
          <w:p w14:paraId="0070346A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0070346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0070346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6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5" w14:textId="77777777" w:rsidTr="00A763C8">
        <w:trPr>
          <w:trHeight w:val="266"/>
        </w:trPr>
        <w:tc>
          <w:tcPr>
            <w:tcW w:w="1274" w:type="dxa"/>
          </w:tcPr>
          <w:p w14:paraId="00703470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0070347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2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0070347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B" w14:textId="77777777" w:rsidTr="00A763C8">
        <w:trPr>
          <w:trHeight w:val="428"/>
        </w:trPr>
        <w:tc>
          <w:tcPr>
            <w:tcW w:w="1274" w:type="dxa"/>
          </w:tcPr>
          <w:p w14:paraId="00703476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00703477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8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0070347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1" w14:textId="77777777" w:rsidTr="00A763C8">
        <w:trPr>
          <w:trHeight w:val="428"/>
        </w:trPr>
        <w:tc>
          <w:tcPr>
            <w:tcW w:w="1274" w:type="dxa"/>
          </w:tcPr>
          <w:p w14:paraId="0070347C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7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0070347F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7" w14:textId="77777777" w:rsidTr="00A763C8">
        <w:trPr>
          <w:trHeight w:val="311"/>
        </w:trPr>
        <w:tc>
          <w:tcPr>
            <w:tcW w:w="1274" w:type="dxa"/>
          </w:tcPr>
          <w:p w14:paraId="00703482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0703483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4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0070348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6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0070348D" w14:textId="77777777" w:rsidTr="00A763C8">
        <w:trPr>
          <w:trHeight w:val="311"/>
        </w:trPr>
        <w:tc>
          <w:tcPr>
            <w:tcW w:w="1274" w:type="dxa"/>
          </w:tcPr>
          <w:p w14:paraId="00703488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00703489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A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0070348B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C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92" w14:textId="77777777" w:rsidTr="00A763C8">
        <w:trPr>
          <w:trHeight w:val="70"/>
        </w:trPr>
        <w:tc>
          <w:tcPr>
            <w:tcW w:w="9888" w:type="dxa"/>
            <w:gridSpan w:val="5"/>
          </w:tcPr>
          <w:p w14:paraId="0070348E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0070348F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00703490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00703491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00703493" w14:textId="77777777" w:rsidR="00E43027" w:rsidRDefault="00E43027" w:rsidP="00D90799">
      <w:pPr>
        <w:keepNext/>
      </w:pPr>
    </w:p>
    <w:p w14:paraId="00703494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00703497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6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070349C" w14:textId="77777777" w:rsidTr="00E469EB">
        <w:trPr>
          <w:trHeight w:val="257"/>
        </w:trPr>
        <w:tc>
          <w:tcPr>
            <w:tcW w:w="2942" w:type="dxa"/>
          </w:tcPr>
          <w:p w14:paraId="0070349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0070349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0070349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0070349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0070349E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9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007034A3" w14:textId="77777777" w:rsidTr="00E469EB">
        <w:trPr>
          <w:trHeight w:val="563"/>
        </w:trPr>
        <w:tc>
          <w:tcPr>
            <w:tcW w:w="2942" w:type="dxa"/>
          </w:tcPr>
          <w:p w14:paraId="0070349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5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A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007034AA" w14:textId="77777777" w:rsidTr="00E469EB">
        <w:trPr>
          <w:trHeight w:val="554"/>
        </w:trPr>
        <w:tc>
          <w:tcPr>
            <w:tcW w:w="2942" w:type="dxa"/>
          </w:tcPr>
          <w:p w14:paraId="007034A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C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A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007034B2" w14:textId="77777777" w:rsidTr="00E469EB">
        <w:trPr>
          <w:trHeight w:val="833"/>
        </w:trPr>
        <w:tc>
          <w:tcPr>
            <w:tcW w:w="2942" w:type="dxa"/>
          </w:tcPr>
          <w:p w14:paraId="007034AD" w14:textId="34B67A8E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5" w:name="_Hlk23256024"/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commentRangeStart w:id="6"/>
            <w:ins w:id="7" w:author="Qualcomm" w:date="2019-10-27T11:19:00Z">
              <w:del w:id="8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m1</w:delText>
                </w:r>
              </w:del>
            </w:ins>
            <w:commentRangeEnd w:id="6"/>
            <w:ins w:id="9" w:author="Qualcomm" w:date="2019-10-29T15:38:00Z">
              <w:del w:id="10" w:author="Alex Manolakos - Qualcomm" w:date="2019-11-27T13:30:00Z">
                <w:r w:rsidR="00D965A1" w:rsidDel="002D2B7E">
                  <w:rPr>
                    <w:rStyle w:val="CommentReference"/>
                  </w:rPr>
                  <w:commentReference w:id="6"/>
                </w:r>
              </w:del>
            </w:ins>
            <w:ins w:id="13" w:author="Qualcomm" w:date="2019-10-27T11:19:00Z">
              <w:del w:id="14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*</w:delText>
                </w:r>
              </w:del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15" w:author="Qualcomm" w:date="2019-10-27T11:19:00Z">
              <w:del w:id="16" w:author="Alex Manolakos - Qualcomm" w:date="2019-11-27T13:30:00Z">
                <w:r w:rsidR="005A402A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2</w:delText>
                </w:r>
              </w:del>
            </w:ins>
            <w:del w:id="17" w:author="Alex Manolakos - Qualcomm" w:date="2019-11-27T13:30:00Z">
              <w:r w:rsidR="00E469EB" w:rsidDel="002D2B7E">
                <w:rPr>
                  <w:rFonts w:ascii="Arial" w:eastAsia="MS Mincho" w:hAnsi="Arial"/>
                  <w:sz w:val="18"/>
                  <w:lang w:eastAsia="ja-JP"/>
                </w:rPr>
                <w:delText>*</w:delText>
              </w:r>
            </w:del>
            <w:r w:rsidR="00E469EB">
              <w:rPr>
                <w:rFonts w:ascii="Arial" w:eastAsia="MS Mincho" w:hAnsi="Arial"/>
                <w:sz w:val="18"/>
                <w:lang w:eastAsia="ja-JP"/>
              </w:rPr>
              <w:t>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007034AE" w14:textId="71990A21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ins w:id="18" w:author="Qualcomm" w:date="2019-10-27T11:19:00Z">
              <w:del w:id="19" w:author="Alex Manolakos - Qualcomm" w:date="2019-11-27T13:30:00Z">
                <w:r w:rsidR="00F54A94" w:rsidDel="002D2B7E">
                  <w:rPr>
                    <w:rFonts w:ascii="Arial" w:hAnsi="Arial"/>
                    <w:sz w:val="18"/>
                    <w:lang w:eastAsia="ja-JP"/>
                  </w:rPr>
                  <w:delText>m1*</w:delText>
                </w:r>
              </w:del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20" w:author="Qualcomm" w:date="2019-10-27T11:19:00Z">
              <w:del w:id="21" w:author="Alex Manolakos - Qualcomm" w:date="2019-11-27T13:30:00Z">
                <w:r w:rsidR="00F54A94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2</w:delText>
                </w:r>
              </w:del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007034AF" w14:textId="3990BC15" w:rsidR="00BF2DD5" w:rsidRPr="00447FC5" w:rsidRDefault="00F54A94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2" w:author="Qualcomm" w:date="2019-10-27T11:19:00Z">
              <w:del w:id="23" w:author="Alex Manolakos - Qualcomm" w:date="2019-11-27T13:30:00Z">
                <w:r w:rsidDel="002D2B7E">
                  <w:rPr>
                    <w:rFonts w:ascii="Arial" w:eastAsia="MS Mincho" w:hAnsi="Arial"/>
                    <w:sz w:val="18"/>
                    <w:lang w:eastAsia="ja-JP"/>
                  </w:rPr>
                  <w:delText>m1*</w:delText>
                </w:r>
              </w:del>
            </w:ins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ins w:id="24" w:author="Qualcomm" w:date="2019-10-27T11:19:00Z">
              <w:del w:id="25" w:author="Alex Manolakos - Qualcomm" w:date="2019-11-27T13:30:00Z">
                <w:r w:rsidDel="002D2B7E">
                  <w:rPr>
                    <w:rFonts w:ascii="Arial" w:hAnsi="Arial"/>
                    <w:sz w:val="18"/>
                    <w:lang w:eastAsia="zh-CN"/>
                  </w:rPr>
                  <w:delText>2</w:delText>
                </w:r>
              </w:del>
            </w:ins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07034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007034B1" w14:textId="1971CCA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26" w:author="Qualcomm" w:date="2019-10-27T11:20:00Z">
              <w:r w:rsidR="00957BE4">
                <w:rPr>
                  <w:rFonts w:ascii="Arial" w:eastAsia="MS Mincho" w:hAnsi="Arial"/>
                  <w:sz w:val="18"/>
                  <w:lang w:eastAsia="ja-JP"/>
                </w:rPr>
                <w:t>,</w:t>
              </w:r>
              <w:del w:id="27" w:author="Alex Manolakos - Qualcomm" w:date="2019-11-27T13:30:00Z">
                <w:r w:rsidR="00957BE4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 xml:space="preserve"> Note 5</w:delText>
                </w:r>
              </w:del>
            </w:ins>
          </w:p>
        </w:tc>
      </w:tr>
      <w:tr w:rsidR="00BF2DD5" w:rsidRPr="00447FC5" w14:paraId="007034B7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B3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07034B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007034B5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2FB63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8" w:author="Qualcomm" w:date="2019-10-27T11:21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ins w:id="29" w:author="Qualcomm" w:date="2019-10-27T11:21:00Z">
              <w:del w:id="30" w:author="Alex Manolakos - Qualcomm" w:date="2019-11-27T13:30:00Z">
                <w:r w:rsidR="003A6936" w:rsidDel="002D2B7E">
                  <w:delText>2</w:delText>
                </w:r>
              </w:del>
            </w:ins>
            <w:del w:id="31" w:author="Alex Manolakos - Qualcomm" w:date="2019-11-27T13:30:00Z">
              <w:r w:rsidDel="002D2B7E">
                <w:delText xml:space="preserve"> </w:delText>
              </w:r>
            </w:del>
            <w:r>
              <w:t>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007034B6" w14:textId="2D75C347" w:rsidR="00493BE8" w:rsidRPr="00447FC5" w:rsidRDefault="00493BE8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32" w:author="Qualcomm" w:date="2019-10-27T11:21:00Z">
              <w:del w:id="33" w:author="Alex Manolakos - Qualcomm" w:date="2019-11-27T13:30:00Z">
                <w:r w:rsidDel="002D2B7E">
                  <w:rPr>
                    <w:rFonts w:ascii="Arial" w:eastAsia="MS Mincho" w:hAnsi="Arial"/>
                    <w:sz w:val="18"/>
                  </w:rPr>
                  <w:delText>Note 5:</w:delText>
                </w:r>
              </w:del>
            </w:ins>
            <w:ins w:id="34" w:author="Qualcomm" w:date="2019-10-27T11:22:00Z">
              <w:del w:id="35" w:author="Alex Manolakos - Qualcomm" w:date="2019-11-27T13:30:00Z">
                <w:r w:rsidRPr="00447FC5" w:rsidDel="002D2B7E">
                  <w:rPr>
                    <w:rFonts w:ascii="Arial" w:eastAsia="MS Mincho" w:hAnsi="Arial"/>
                    <w:sz w:val="18"/>
                    <w:lang w:eastAsia="ja-JP"/>
                  </w:rPr>
                  <w:delText xml:space="preserve"> </w:delText>
                </w:r>
                <w:r w:rsidRPr="00447FC5" w:rsidDel="002D2B7E">
                  <w:rPr>
                    <w:rFonts w:ascii="Arial" w:eastAsia="MS Mincho" w:hAnsi="Arial"/>
                    <w:sz w:val="18"/>
                    <w:lang w:eastAsia="ja-JP"/>
                  </w:rPr>
                  <w:tab/>
                </w:r>
              </w:del>
            </w:ins>
            <w:ins w:id="36" w:author="Qualcomm" w:date="2019-10-27T11:21:00Z">
              <w:del w:id="37" w:author="Alex Manolakos - Qualcomm" w:date="2019-11-27T13:30:00Z">
                <w:r w:rsidRPr="009C4817" w:rsidDel="002D2B7E">
                  <w:delText>T</w:delText>
                </w:r>
                <w:r w:rsidDel="002D2B7E">
                  <w:delText>he values of m1 ≥ 1 in the supported combinations are subject to the UE capabilit</w:delText>
                </w:r>
              </w:del>
            </w:ins>
            <w:ins w:id="38" w:author="Qualcomm" w:date="2019-10-29T15:41:00Z">
              <w:del w:id="39" w:author="Alex Manolakos - Qualcomm" w:date="2019-11-27T13:30:00Z">
                <w:r w:rsidR="008546AA" w:rsidDel="002D2B7E">
                  <w:delText>y</w:delText>
                </w:r>
              </w:del>
            </w:ins>
            <w:ins w:id="40" w:author="Qualcomm" w:date="2019-10-30T12:47:00Z">
              <w:del w:id="41" w:author="Alex Manolakos - Qualcomm" w:date="2019-11-27T13:30:00Z">
                <w:r w:rsidR="00D379A3" w:rsidDel="002D2B7E">
                  <w:delText xml:space="preserve"> a</w:delText>
                </w:r>
              </w:del>
            </w:ins>
            <w:ins w:id="42" w:author="Qualcomm" w:date="2019-10-30T12:48:00Z">
              <w:del w:id="43" w:author="Alex Manolakos - Qualcomm" w:date="2019-11-27T13:30:00Z">
                <w:r w:rsidR="00D379A3" w:rsidDel="002D2B7E">
                  <w:delText>ccording to [URLLC-capability-Name-</w:delText>
                </w:r>
                <w:commentRangeStart w:id="44"/>
                <w:r w:rsidR="00D379A3" w:rsidDel="002D2B7E">
                  <w:delText>TBD</w:delText>
                </w:r>
              </w:del>
            </w:ins>
            <w:commentRangeEnd w:id="44"/>
            <w:r w:rsidR="002D2B7E">
              <w:rPr>
                <w:rStyle w:val="CommentReference"/>
              </w:rPr>
              <w:commentReference w:id="44"/>
            </w:r>
            <w:ins w:id="45" w:author="Qualcomm" w:date="2019-10-30T12:48:00Z">
              <w:del w:id="46" w:author="Alex Manolakos - Qualcomm" w:date="2019-11-27T13:30:00Z">
                <w:r w:rsidR="00D379A3" w:rsidDel="002D2B7E">
                  <w:delText>]</w:delText>
                </w:r>
              </w:del>
            </w:ins>
            <w:ins w:id="47" w:author="Qualcomm" w:date="2019-10-29T15:41:00Z">
              <w:del w:id="48" w:author="Alex Manolakos - Qualcomm" w:date="2019-11-27T13:30:00Z">
                <w:r w:rsidR="008546AA" w:rsidDel="002D2B7E">
                  <w:delText>.</w:delText>
                </w:r>
              </w:del>
            </w:ins>
          </w:p>
        </w:tc>
      </w:tr>
      <w:bookmarkEnd w:id="5"/>
    </w:tbl>
    <w:p w14:paraId="0070356B" w14:textId="77777777" w:rsidR="003C3971" w:rsidRPr="004D3578" w:rsidRDefault="003C3971" w:rsidP="00146A7C"/>
    <w:sectPr w:rsidR="003C3971" w:rsidRPr="004D3578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Qualcomm" w:date="2019-10-29T15:38:00Z" w:initials="QC">
    <w:p w14:paraId="44FF33E5" w14:textId="77777777" w:rsidR="00D965A1" w:rsidRDefault="00D965A1" w:rsidP="00D965A1">
      <w:pPr>
        <w:pStyle w:val="CommentText"/>
      </w:pPr>
      <w:bookmarkStart w:id="11" w:name="_Hlk23256102"/>
      <w:bookmarkStart w:id="12" w:name="_Hlk23256103"/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This is introduced following the below agreement. </w:t>
      </w:r>
    </w:p>
    <w:p w14:paraId="0D76B0C3" w14:textId="77777777" w:rsidR="00D965A1" w:rsidRDefault="00D965A1" w:rsidP="00D965A1">
      <w:pPr>
        <w:pStyle w:val="CommentText"/>
      </w:pPr>
    </w:p>
    <w:p w14:paraId="1D67D0C7" w14:textId="77777777" w:rsidR="00D965A1" w:rsidRPr="00CD32B7" w:rsidRDefault="00D965A1" w:rsidP="00D965A1">
      <w:r w:rsidRPr="00CD32B7">
        <w:rPr>
          <w:highlight w:val="green"/>
        </w:rPr>
        <w:t>Agreements</w:t>
      </w:r>
      <w:r w:rsidRPr="00CD32B7">
        <w:t>:</w:t>
      </w:r>
    </w:p>
    <w:p w14:paraId="32C13504" w14:textId="77777777" w:rsidR="00D965A1" w:rsidRPr="00CD32B7" w:rsidRDefault="00D965A1" w:rsidP="00D965A1">
      <w:pPr>
        <w:spacing w:after="160" w:line="252" w:lineRule="auto"/>
      </w:pPr>
      <w:r w:rsidRPr="00CD32B7">
        <w:t>In case two unicast PDSCHs for a UE are overlapping, the following scenarios are identified:</w:t>
      </w:r>
    </w:p>
    <w:p w14:paraId="391BA24F" w14:textId="77777777" w:rsidR="00D965A1" w:rsidRPr="00CD32B7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1-1: Overlapping in the time domain and not in the frequency domain</w:t>
      </w:r>
    </w:p>
    <w:p w14:paraId="742E91F4" w14:textId="77777777" w:rsidR="00D965A1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1-2: Overlapping both in the time and frequency domains</w:t>
      </w:r>
    </w:p>
    <w:p w14:paraId="39A23501" w14:textId="77777777" w:rsidR="00D965A1" w:rsidRPr="00CD32B7" w:rsidRDefault="00D965A1" w:rsidP="00D965A1">
      <w:pPr>
        <w:pStyle w:val="ListParagraph"/>
        <w:spacing w:after="160" w:line="252" w:lineRule="auto"/>
        <w:ind w:leftChars="0" w:left="0"/>
        <w:jc w:val="both"/>
        <w:rPr>
          <w:rFonts w:ascii="Times New Roman" w:hAnsi="Times New Roman"/>
          <w:szCs w:val="20"/>
        </w:rPr>
      </w:pPr>
    </w:p>
    <w:p w14:paraId="1ED8287A" w14:textId="77777777" w:rsidR="00D965A1" w:rsidRPr="00255551" w:rsidRDefault="00D965A1" w:rsidP="00D965A1">
      <w:pPr>
        <w:rPr>
          <w:highlight w:val="darkYellow"/>
        </w:rPr>
      </w:pPr>
      <w:r w:rsidRPr="00255551">
        <w:rPr>
          <w:highlight w:val="darkYellow"/>
        </w:rPr>
        <w:t>Working assumption:</w:t>
      </w:r>
    </w:p>
    <w:p w14:paraId="6595A43D" w14:textId="77777777" w:rsidR="00D965A1" w:rsidRPr="00255551" w:rsidRDefault="00D965A1" w:rsidP="00D965A1">
      <w:pPr>
        <w:numPr>
          <w:ilvl w:val="0"/>
          <w:numId w:val="12"/>
        </w:numPr>
        <w:spacing w:after="0"/>
      </w:pPr>
      <w:r w:rsidRPr="00255551">
        <w:t>When the two unicast PDSCHs for a UE are overlapping, the UE generates HARQ-ACK for both of the PDSCHs.</w:t>
      </w:r>
    </w:p>
    <w:p w14:paraId="38CAA2C9" w14:textId="77777777" w:rsidR="00D965A1" w:rsidRDefault="00D965A1" w:rsidP="00D965A1">
      <w:pPr>
        <w:pStyle w:val="CommentText"/>
      </w:pPr>
    </w:p>
    <w:bookmarkEnd w:id="11"/>
    <w:bookmarkEnd w:id="12"/>
    <w:p w14:paraId="66657191" w14:textId="5CC2A9AE" w:rsidR="00D965A1" w:rsidRDefault="00D965A1">
      <w:pPr>
        <w:pStyle w:val="CommentText"/>
      </w:pPr>
    </w:p>
  </w:comment>
  <w:comment w:id="44" w:author="Alex Manolakos - Qualcomm" w:date="2019-11-27T13:31:00Z" w:initials="AlexM">
    <w:p w14:paraId="2E9C32D7" w14:textId="198E9381" w:rsidR="002D2B7E" w:rsidRDefault="002D2B7E" w:rsidP="002D2B7E">
      <w:pPr>
        <w:pStyle w:val="CRCoverPage"/>
        <w:spacing w:after="0"/>
        <w:ind w:left="100"/>
        <w:rPr>
          <w:noProof/>
          <w:lang w:eastAsia="fr-FR"/>
        </w:rPr>
      </w:pPr>
      <w:r>
        <w:rPr>
          <w:rStyle w:val="CommentReference"/>
        </w:rPr>
        <w:annotationRef/>
      </w:r>
      <w:r>
        <w:rPr>
          <w:noProof/>
          <w:lang w:eastAsia="fr-FR"/>
        </w:rPr>
        <w:t>It was concluded in RAN1 #99 that dynamically granted PDSCH</w:t>
      </w:r>
      <w:r w:rsidR="00FF5F3E">
        <w:rPr>
          <w:noProof/>
          <w:lang w:eastAsia="fr-FR"/>
        </w:rPr>
        <w:t>s</w:t>
      </w:r>
      <w:r>
        <w:rPr>
          <w:noProof/>
          <w:lang w:eastAsia="fr-FR"/>
        </w:rPr>
        <w:t xml:space="preserve"> cannot overlap in time domain, so changes endorsed in </w:t>
      </w:r>
      <w:hyperlink r:id="rId1" w:history="1">
        <w:r>
          <w:rPr>
            <w:rStyle w:val="Hyperlink"/>
            <w:lang w:eastAsia="x-none"/>
          </w:rPr>
          <w:t>R1-1913194</w:t>
        </w:r>
      </w:hyperlink>
      <w:r>
        <w:rPr>
          <w:lang w:eastAsia="x-none"/>
        </w:rPr>
        <w:t xml:space="preserve"> need to be reverted back.</w:t>
      </w:r>
    </w:p>
    <w:p w14:paraId="39573D98" w14:textId="77777777" w:rsidR="002D2B7E" w:rsidRDefault="002D2B7E" w:rsidP="002D2B7E">
      <w:pPr>
        <w:rPr>
          <w:b/>
          <w:bCs/>
          <w:u w:val="single"/>
          <w:lang w:eastAsia="x-none"/>
        </w:rPr>
      </w:pPr>
    </w:p>
    <w:p w14:paraId="62E2C1BD" w14:textId="77777777" w:rsidR="002D2B7E" w:rsidRDefault="002D2B7E" w:rsidP="002D2B7E">
      <w:pPr>
        <w:rPr>
          <w:rFonts w:ascii="Times" w:hAnsi="Times" w:cs="Times"/>
          <w:b/>
          <w:bCs/>
          <w:lang w:eastAsia="x-none"/>
        </w:rPr>
      </w:pPr>
      <w:r>
        <w:rPr>
          <w:b/>
          <w:bCs/>
          <w:u w:val="single"/>
          <w:lang w:eastAsia="x-none"/>
        </w:rPr>
        <w:t>Conclusion</w:t>
      </w:r>
      <w:r>
        <w:rPr>
          <w:b/>
          <w:bCs/>
          <w:lang w:eastAsia="x-none"/>
        </w:rPr>
        <w:t>:</w:t>
      </w:r>
    </w:p>
    <w:p w14:paraId="64330F7D" w14:textId="26B78D6F" w:rsidR="002D2B7E" w:rsidRPr="002D2B7E" w:rsidRDefault="002D2B7E" w:rsidP="002D2B7E">
      <w:pPr>
        <w:numPr>
          <w:ilvl w:val="0"/>
          <w:numId w:val="14"/>
        </w:numPr>
        <w:spacing w:after="0"/>
        <w:rPr>
          <w:sz w:val="22"/>
          <w:szCs w:val="22"/>
        </w:rPr>
      </w:pPr>
      <w:r>
        <w:t xml:space="preserve">For Rel. 16 URLLC, no support of out-of-order/overlap PDSCH/HARQ and out-of-order/overlap PUSCH operation.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657191" w15:done="0"/>
  <w15:commentEx w15:paraId="64330F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57191" w16cid:durableId="2162DB70"/>
  <w16cid:commentId w16cid:paraId="64330F7D" w16cid:durableId="2188F9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93B09" w14:textId="77777777" w:rsidR="00467EE8" w:rsidRDefault="00467EE8">
      <w:r>
        <w:separator/>
      </w:r>
    </w:p>
  </w:endnote>
  <w:endnote w:type="continuationSeparator" w:id="0">
    <w:p w14:paraId="5C06B781" w14:textId="77777777" w:rsidR="00467EE8" w:rsidRDefault="0046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0357C" w14:textId="77777777" w:rsidR="00746897" w:rsidRDefault="007468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2D5AE" w14:textId="77777777" w:rsidR="00467EE8" w:rsidRDefault="00467EE8">
      <w:r>
        <w:separator/>
      </w:r>
    </w:p>
  </w:footnote>
  <w:footnote w:type="continuationSeparator" w:id="0">
    <w:p w14:paraId="6CA8E6A9" w14:textId="77777777" w:rsidR="00467EE8" w:rsidRDefault="00467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2"/>
  </w:num>
  <w:num w:numId="11">
    <w:abstractNumId w:val="4"/>
  </w:num>
  <w:num w:numId="12">
    <w:abstractNumId w:val="3"/>
  </w:num>
  <w:num w:numId="13">
    <w:abstractNumId w:val="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Alex Manolakos - Qualcomm">
    <w15:presenceInfo w15:providerId="None" w15:userId="Alex Manolakos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A3087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6A7C"/>
    <w:rsid w:val="00147FD9"/>
    <w:rsid w:val="00150C93"/>
    <w:rsid w:val="00151E7A"/>
    <w:rsid w:val="0016016F"/>
    <w:rsid w:val="00164FE3"/>
    <w:rsid w:val="00167531"/>
    <w:rsid w:val="0017171D"/>
    <w:rsid w:val="001A289F"/>
    <w:rsid w:val="001B3319"/>
    <w:rsid w:val="001B6D30"/>
    <w:rsid w:val="001C0950"/>
    <w:rsid w:val="001C5249"/>
    <w:rsid w:val="001D02C2"/>
    <w:rsid w:val="001D177C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14AB5"/>
    <w:rsid w:val="00225411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87F53"/>
    <w:rsid w:val="002A045E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D2B7E"/>
    <w:rsid w:val="002E3F36"/>
    <w:rsid w:val="002E4B29"/>
    <w:rsid w:val="002F1BE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6794B"/>
    <w:rsid w:val="003820A3"/>
    <w:rsid w:val="00391392"/>
    <w:rsid w:val="00393EBC"/>
    <w:rsid w:val="003967CB"/>
    <w:rsid w:val="0039759E"/>
    <w:rsid w:val="003A1A23"/>
    <w:rsid w:val="003A6936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6233E"/>
    <w:rsid w:val="00463179"/>
    <w:rsid w:val="00464F72"/>
    <w:rsid w:val="00467EE8"/>
    <w:rsid w:val="00473319"/>
    <w:rsid w:val="00493BE8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A402A"/>
    <w:rsid w:val="005B2BE2"/>
    <w:rsid w:val="005B3C87"/>
    <w:rsid w:val="005C2F24"/>
    <w:rsid w:val="005C44FC"/>
    <w:rsid w:val="005D2E01"/>
    <w:rsid w:val="005D4FEE"/>
    <w:rsid w:val="005D6960"/>
    <w:rsid w:val="005F7FFC"/>
    <w:rsid w:val="006041BC"/>
    <w:rsid w:val="00612E95"/>
    <w:rsid w:val="00614FDF"/>
    <w:rsid w:val="0061537A"/>
    <w:rsid w:val="00625B7E"/>
    <w:rsid w:val="00644EFD"/>
    <w:rsid w:val="006525C2"/>
    <w:rsid w:val="00653250"/>
    <w:rsid w:val="0065728E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B26DE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46897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1D74"/>
    <w:rsid w:val="007D6574"/>
    <w:rsid w:val="007F78E6"/>
    <w:rsid w:val="00802741"/>
    <w:rsid w:val="008028A4"/>
    <w:rsid w:val="00824429"/>
    <w:rsid w:val="00827553"/>
    <w:rsid w:val="00835353"/>
    <w:rsid w:val="00842015"/>
    <w:rsid w:val="00853B59"/>
    <w:rsid w:val="008546AA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57BE4"/>
    <w:rsid w:val="00964681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530"/>
    <w:rsid w:val="00AF0845"/>
    <w:rsid w:val="00AF091A"/>
    <w:rsid w:val="00AF3A89"/>
    <w:rsid w:val="00AF6127"/>
    <w:rsid w:val="00B01E10"/>
    <w:rsid w:val="00B03677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6488"/>
    <w:rsid w:val="00C12411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D0A6E"/>
    <w:rsid w:val="00CD454C"/>
    <w:rsid w:val="00CD46D4"/>
    <w:rsid w:val="00CE626A"/>
    <w:rsid w:val="00CF06BB"/>
    <w:rsid w:val="00CF6ADB"/>
    <w:rsid w:val="00D078E1"/>
    <w:rsid w:val="00D102B5"/>
    <w:rsid w:val="00D222D1"/>
    <w:rsid w:val="00D2271E"/>
    <w:rsid w:val="00D2659B"/>
    <w:rsid w:val="00D3044D"/>
    <w:rsid w:val="00D379A3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24C4"/>
    <w:rsid w:val="00D87E00"/>
    <w:rsid w:val="00D90799"/>
    <w:rsid w:val="00D9134D"/>
    <w:rsid w:val="00D9627B"/>
    <w:rsid w:val="00D965A1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37DE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56C2E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EE7264"/>
    <w:rsid w:val="00EE7900"/>
    <w:rsid w:val="00EF0A99"/>
    <w:rsid w:val="00EF51D9"/>
    <w:rsid w:val="00F01379"/>
    <w:rsid w:val="00F02523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4A94"/>
    <w:rsid w:val="00F57676"/>
    <w:rsid w:val="00F653B8"/>
    <w:rsid w:val="00F66784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A1BD8"/>
    <w:rsid w:val="00FB024C"/>
    <w:rsid w:val="00FB7981"/>
    <w:rsid w:val="00FC1192"/>
    <w:rsid w:val="00FC4581"/>
    <w:rsid w:val="00FD31B2"/>
    <w:rsid w:val="00FD51CE"/>
    <w:rsid w:val="00FE52BB"/>
    <w:rsid w:val="00FF1677"/>
    <w:rsid w:val="00FF5F3E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703312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EE7900"/>
    <w:rPr>
      <w:color w:val="0000FF"/>
      <w:u w:val="single"/>
    </w:rPr>
  </w:style>
  <w:style w:type="paragraph" w:customStyle="1" w:styleId="CRCoverPage">
    <w:name w:val="CR Cover Page"/>
    <w:rsid w:val="00EE790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57BE4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957BE4"/>
    <w:rPr>
      <w:rFonts w:ascii="Times" w:eastAsia="Batang" w:hAnsi="Times"/>
      <w:szCs w:val="24"/>
      <w:lang w:eastAsia="x-none"/>
    </w:rPr>
  </w:style>
  <w:style w:type="paragraph" w:styleId="BodyText">
    <w:name w:val="Body Text"/>
    <w:aliases w:val="bt"/>
    <w:basedOn w:val="Normal"/>
    <w:link w:val="BodyTextChar"/>
    <w:rsid w:val="00D222D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222D1"/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qualcomm-my.sharepoint.com/AppData/Local/R1-1913194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s://qualcomm-my.sharepoint.com/AppData/Local/R1-1913194.zip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HR33RHYHUWRF-4-16172</_dlc_DocId>
    <_dlc_DocIdUrl xmlns="c06861ca-3f08-4d07-bff7-bb15bac121f4">
      <Url>https://projects.qualcomm.com/sites/pentari/_layouts/15/DocIdRedir.aspx?ID=HR33RHYHUWRF-4-16172</Url>
      <Description>HR33RHYHUWRF-4-16172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62108D-5C72-4203-AF1A-14CF81FA5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3997E45B-9CE6-4D87-94EC-129452C1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CR0012</cp:lastModifiedBy>
  <cp:revision>46</cp:revision>
  <cp:lastPrinted>2017-11-16T19:41:00Z</cp:lastPrinted>
  <dcterms:created xsi:type="dcterms:W3CDTF">2019-06-11T13:45:00Z</dcterms:created>
  <dcterms:modified xsi:type="dcterms:W3CDTF">2019-12-07T00:12:00Z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caf987c7-43ea-45a8-b6a0-e35488b89b76</vt:lpwstr>
  </property>
</Properties>
</file>